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348FAE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4F62A3A4" w:rsidR="00B268C0" w:rsidRPr="00215BFC" w:rsidRDefault="00FB099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Jeju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27 – May 31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FF8DA1C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FB0995">
        <w:rPr>
          <w:rFonts w:ascii="Arial" w:hAnsi="Arial" w:cs="Arial"/>
          <w:b/>
          <w:bCs/>
          <w:sz w:val="36"/>
          <w:szCs w:val="36"/>
          <w:lang w:val="en-US"/>
        </w:rPr>
        <w:t>#163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4A32513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FB0995">
        <w:rPr>
          <w:b/>
          <w:bCs/>
          <w:color w:val="auto"/>
        </w:rPr>
        <w:t>SA2#163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895D416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A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C6F938C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Ballroom B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106AD1E" w:rsidR="00987073" w:rsidRPr="003838BC" w:rsidRDefault="00FB0995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Temp 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6AF8755" w:rsidR="002B75C0" w:rsidRPr="00AC3AFF" w:rsidRDefault="00BC546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" w:author="Andy Bennett" w:date="2024-05-13T09:18:00Z">
              <w:r w:rsidRPr="00BC546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  <w:rPrChange w:id="3" w:author="Andy Bennett" w:date="2024-05-13T09:18:00Z">
                    <w:rPr>
                      <w:rFonts w:ascii="Arial" w:eastAsia="Times New Roman" w:hAnsi="Arial" w:cs="Arial"/>
                      <w:sz w:val="16"/>
                      <w:szCs w:val="16"/>
                      <w:highlight w:val="green"/>
                      <w:lang w:val="en-US" w:eastAsia="ko-KR"/>
                    </w:rPr>
                  </w:rPrChange>
                </w:rPr>
                <w:t>Drafting FS_5G_Femto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C300587" w:rsidR="002B75C0" w:rsidRPr="00AC3AFF" w:rsidRDefault="00D82131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FS_5G_ProSe_Ph3 (19.7)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082C4958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191B45B2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0620AF6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FS_5GSAT_ARCH_Ph3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2606689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464D8D50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E0768B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FS_UPEAS_Ph2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38DCB65" w:rsidR="002B75C0" w:rsidRPr="00AC3AFF" w:rsidRDefault="00D82131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FS_UIA_ARC (19.8)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5EE76ED3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28331320" w:rsidR="002B75C0" w:rsidRPr="00AD65CA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4BB9E2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10097B" w14:textId="77777777" w:rsidR="002B75C0" w:rsidRDefault="00D837C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y Bennett" w:date="2024-05-13T09:20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5" w:author="Andy Bennett" w:date="2024-05-13T09:18:00Z">
              <w:r w:rsidRPr="00AC3AFF" w:rsidDel="00BC546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FS_5G_Femto (19.12) - 0.75</w:delText>
              </w:r>
            </w:del>
          </w:p>
          <w:p w14:paraId="33F9B8D8" w14:textId="2E486A3C" w:rsidR="00BC5468" w:rsidRPr="00AC3AFF" w:rsidRDefault="00BC546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6" w:author="Andy Bennett" w:date="2024-05-13T09:20:00Z">
              <w:r w:rsidRPr="00BC546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  <w:rPrChange w:id="7" w:author="Andy Bennett" w:date="2024-05-13T09:21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Drafting FS_UAS_Ph3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14083938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5A3" w14:textId="0A74F63C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4E82C" w14:textId="7ED65D8A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099C9D4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8E696B0" w:rsidR="002B75C0" w:rsidRPr="00AC3AFF" w:rsidRDefault="00FD7E1F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Pre-Rel-18 maint (5.x- 8.x</w:t>
            </w:r>
            <w:ins w:id="8" w:author="Andy Bennett" w:date="2024-05-10T10:42:00Z">
              <w:r w:rsidR="004E27A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, 9.x</w:t>
              </w:r>
            </w:ins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5CD0A99" w:rsidR="002B75C0" w:rsidRPr="00AC3AFF" w:rsidRDefault="004E27AA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9" w:author="Andy Bennett" w:date="2024-05-10T10:43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Pre-Rel-18 maint (5.x- 8.x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, 9.x</w:t>
              </w:r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E964817" w14:textId="441720A8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00CF7BD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7B4207E5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750947F7" w:rsidR="002B75C0" w:rsidRPr="00AC3AFF" w:rsidRDefault="00D837C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61C6A65" w:rsidR="002B75C0" w:rsidRPr="00AC3AFF" w:rsidRDefault="00A21BBC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10" w:author="Andy Bennett" w:date="2024-05-10T10:43:00Z">
              <w:r w:rsidRPr="00AC3AFF" w:rsidDel="004E27AA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Rel-18 maint (9.x)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E9A80A2" w14:textId="464CA41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8457262" w14:textId="32CE683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2B75C0" w:rsidRPr="00701648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2B75C0" w:rsidRPr="00D3381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2B75C0" w:rsidRPr="00AC3AFF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FB9C08D" w:rsidR="002B75C0" w:rsidRPr="00AC3AFF" w:rsidRDefault="00D837C2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FS_MASSS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0A027A07" w:rsidR="002B75C0" w:rsidRPr="00D3381F" w:rsidRDefault="002C568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11" w:author="Andy Bennett" w:date="2024-05-13T09:28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del w:id="12" w:author="Andy Bennett" w:date="2024-05-13T09:20:00Z">
              <w:r w:rsidRPr="00D3381F" w:rsidDel="00BC546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Drafting FS_UAS_Ph3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356FA68" w:rsidR="002B75C0" w:rsidRPr="00AC3AFF" w:rsidRDefault="002C568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</w:t>
            </w:r>
            <w:ins w:id="13" w:author="Andy Bennett" w:date="2024-05-10T10:40:00Z">
              <w:r w:rsid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(19.16, 19.25, 19.26, 19.29)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0A69E703" w:rsidR="002B75C0" w:rsidRPr="00816234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409C" w14:textId="078101D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FB57635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FS_AIML_CN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973963A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14" w:author="Andy Bennett" w:date="2024-05-13T09:28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B4EFE95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1BD01E75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7B305C65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F849C35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FS_MPS4msg</w:t>
            </w:r>
            <w:bookmarkStart w:id="15" w:name="_GoBack"/>
            <w:bookmarkEnd w:id="15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256F7FA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16" w:author="Andy Bennett" w:date="2024-05-13T09:28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17" w:author="Andy Bennett" w:date="2024-05-13T09:28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FS_EnergySys (19.4)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608972FE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FS_UIA_ARC (19.8)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1A2D231B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09559B99" w:rsidR="00D82131" w:rsidRPr="002E7BE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A730E5D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82131" w:rsidRPr="00082901" w14:paraId="1C58BD6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4F93DF6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FS_NG_RTC_Ph2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8762851" w:rsidR="00D82131" w:rsidRPr="00AC3AFF" w:rsidRDefault="002419F9" w:rsidP="00A21BBC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del w:id="18" w:author="Andy Bennett" w:date="2024-05-13T09:04:00Z">
              <w:r w:rsidRPr="00AC3AFF" w:rsidDel="00D65010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FS_</w:delText>
              </w:r>
            </w:del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5G_ProSe_Ph3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0279EDFE" w:rsidR="00D82131" w:rsidRPr="00AC3AFF" w:rsidRDefault="00D65010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9" w:author="Andy Bennett" w:date="2024-05-13T09:15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FS_UAS_Ph3 (19.10)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CBB3" w14:textId="6CBFBE4E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82131" w:rsidRPr="00082901" w14:paraId="572B065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9A8999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FS_XRM 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6D74018B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66FEBE" w:rsidR="00D82131" w:rsidRPr="00AC3AFF" w:rsidRDefault="00A21BBC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2311457A" w14:textId="12F4B08C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76D798B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319D81C8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FS_eEDGE_5GC_ph3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166C1587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FS_UPEAS_Ph2 (19.11)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28C8F08A" w:rsidR="00D82131" w:rsidRPr="00AC3AFF" w:rsidRDefault="00D65010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0" w:author="Andy Bennett" w:date="2024-05-13T09:14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TEI19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(19.17, 19.18, 19.22)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76C7EF5" w14:textId="5025A83A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D82131" w:rsidRPr="00701648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2D8D68C6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D9D1265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4B250BD0" w:rsidR="00D82131" w:rsidRPr="00701648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35BBF5F7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5870297" w:rsidR="00D82131" w:rsidRPr="00D3381F" w:rsidRDefault="00A21BBC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FS_VMR_Ph2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DD7A9BF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67431974" w:rsidR="00D82131" w:rsidRPr="00701648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06D7DE0C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06A36C7" w:rsidR="00D82131" w:rsidRPr="00D3381F" w:rsidRDefault="00A21BBC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018B521E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FS_MPS4msg (19.5)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3470C1" w:rsidR="00D82131" w:rsidRPr="00701648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226E399E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D82131" w:rsidRPr="00701648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D82131" w:rsidRPr="00082901" w14:paraId="4A441757" w14:textId="77777777" w:rsidTr="00E260B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DFD3A39" w:rsidR="00D82131" w:rsidRPr="00D3381F" w:rsidRDefault="00A21BBC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1" w:author="Andy Bennett" w:date="2024-05-13T09:18:00Z">
              <w:r w:rsidRPr="00D3381F" w:rsidDel="00BC546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Drafting FS_5G_Femto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1F5A" w14:textId="77777777" w:rsidR="00D8213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ndy Bennett" w:date="2024-05-13T09:1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3" w:author="Andy Bennett" w:date="2024-05-13T09:15:00Z">
              <w:r w:rsidRPr="00AC3AFF" w:rsidDel="00D65010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FS_UAS_Ph3 (19.10)</w:delText>
              </w:r>
            </w:del>
          </w:p>
          <w:p w14:paraId="5981182F" w14:textId="482E6CCD" w:rsidR="00BC5468" w:rsidRPr="00AC3AFF" w:rsidRDefault="00BC5468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4" w:author="Andy Bennett" w:date="2024-05-13T09:18:00Z">
              <w:r w:rsidRPr="00AC3AFF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FS_5G_Femto (19.12) - 0.75</w:t>
              </w:r>
            </w:ins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D82131" w:rsidRPr="00701648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164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D6BD59" w14:textId="53089536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5E02D2B1" w14:textId="77777777" w:rsidTr="00E260B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50E3B761" w:rsidR="00D82131" w:rsidRPr="00D3381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0BE6205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  <w:vAlign w:val="center"/>
          </w:tcPr>
          <w:p w14:paraId="0F670F4B" w14:textId="2DF7DE63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259FA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54CB99EB" w14:textId="77777777" w:rsidTr="00F1519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62C93A1" w:rsidR="00D82131" w:rsidRPr="00D3381F" w:rsidRDefault="00A21BBC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3381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FS_UIA_ARC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hideMark/>
          </w:tcPr>
          <w:p w14:paraId="5168813B" w14:textId="5801936F" w:rsidR="00D82131" w:rsidRPr="00AC3AFF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C3AF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E93E20D" w14:textId="44116888" w:rsidR="00D82131" w:rsidRPr="00816234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40835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528F8" w14:textId="77777777" w:rsidR="00AD471C" w:rsidRDefault="00AD471C">
      <w:pPr>
        <w:spacing w:after="0"/>
      </w:pPr>
      <w:r>
        <w:separator/>
      </w:r>
    </w:p>
  </w:endnote>
  <w:endnote w:type="continuationSeparator" w:id="0">
    <w:p w14:paraId="35A562CA" w14:textId="77777777" w:rsidR="00AD471C" w:rsidRDefault="00AD4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13E75" w14:textId="77777777" w:rsidR="00AD471C" w:rsidRDefault="00AD471C">
      <w:pPr>
        <w:spacing w:after="0"/>
      </w:pPr>
      <w:r>
        <w:separator/>
      </w:r>
    </w:p>
  </w:footnote>
  <w:footnote w:type="continuationSeparator" w:id="0">
    <w:p w14:paraId="08130751" w14:textId="77777777" w:rsidR="00AD471C" w:rsidRDefault="00AD4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471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577F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667D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2602"/>
    <w:rsid w:val="003F2A4F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5F68"/>
    <w:rsid w:val="0062601F"/>
    <w:rsid w:val="006261CB"/>
    <w:rsid w:val="006309BE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648"/>
    <w:rsid w:val="00701EB4"/>
    <w:rsid w:val="00701F55"/>
    <w:rsid w:val="00702723"/>
    <w:rsid w:val="00703258"/>
    <w:rsid w:val="0070400E"/>
    <w:rsid w:val="00704510"/>
    <w:rsid w:val="007065B1"/>
    <w:rsid w:val="00706C46"/>
    <w:rsid w:val="007073C7"/>
    <w:rsid w:val="00707FB1"/>
    <w:rsid w:val="00712E60"/>
    <w:rsid w:val="00713677"/>
    <w:rsid w:val="007139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C6E18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5F2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1BBC"/>
    <w:rsid w:val="00A22751"/>
    <w:rsid w:val="00A24A32"/>
    <w:rsid w:val="00A2507A"/>
    <w:rsid w:val="00A258DF"/>
    <w:rsid w:val="00A25E15"/>
    <w:rsid w:val="00A26F58"/>
    <w:rsid w:val="00A27995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0423"/>
    <w:rsid w:val="00BC1129"/>
    <w:rsid w:val="00BC151D"/>
    <w:rsid w:val="00BC19B7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A39"/>
    <w:rsid w:val="00CA5B6A"/>
    <w:rsid w:val="00CA5F41"/>
    <w:rsid w:val="00CA67ED"/>
    <w:rsid w:val="00CA78C3"/>
    <w:rsid w:val="00CA7B46"/>
    <w:rsid w:val="00CB106A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5A6F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4ED1F1-D5AB-43A7-9D88-609525D23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SA2#163</vt:lpstr>
    </vt:vector>
  </TitlesOfParts>
  <Company>Huawei Technologies Co.,Ltd.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9</cp:revision>
  <cp:lastPrinted>2019-06-19T05:49:00Z</cp:lastPrinted>
  <dcterms:created xsi:type="dcterms:W3CDTF">2024-05-10T09:37:00Z</dcterms:created>
  <dcterms:modified xsi:type="dcterms:W3CDTF">2024-05-13T08:28:00Z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